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81C67" w14:textId="105AC51C" w:rsidR="00795FBE" w:rsidRDefault="00795FBE" w:rsidP="00C13A2D">
      <w:pPr>
        <w:tabs>
          <w:tab w:val="right" w:pos="9638"/>
        </w:tabs>
        <w:rPr>
          <w:rFonts w:ascii="Arial" w:hAnsi="Arial" w:cs="Arial"/>
          <w:b/>
          <w:bCs/>
          <w:sz w:val="24"/>
          <w:szCs w:val="24"/>
        </w:rPr>
      </w:pPr>
      <w:bookmarkStart w:id="0" w:name="_Hlk142671361"/>
      <w:bookmarkStart w:id="1" w:name="scope"/>
      <w:bookmarkEnd w:id="1"/>
      <w:r w:rsidRPr="41FCFC67">
        <w:rPr>
          <w:rFonts w:ascii="Arial" w:hAnsi="Arial" w:cs="Arial"/>
          <w:b/>
          <w:bCs/>
          <w:sz w:val="24"/>
          <w:szCs w:val="24"/>
        </w:rPr>
        <w:t>3GPP SA WG2 Meeting #1</w:t>
      </w:r>
      <w:r>
        <w:rPr>
          <w:rFonts w:ascii="Arial" w:hAnsi="Arial" w:cs="Arial"/>
          <w:b/>
          <w:bCs/>
          <w:sz w:val="24"/>
          <w:szCs w:val="24"/>
        </w:rPr>
        <w:t>61</w:t>
      </w:r>
      <w:r>
        <w:tab/>
      </w:r>
      <w:r w:rsidRPr="41FCFC67">
        <w:rPr>
          <w:rFonts w:ascii="Arial" w:hAnsi="Arial" w:cs="Arial"/>
          <w:b/>
          <w:bCs/>
          <w:sz w:val="24"/>
          <w:szCs w:val="24"/>
        </w:rPr>
        <w:t>S2-2</w:t>
      </w:r>
      <w:r>
        <w:rPr>
          <w:rFonts w:ascii="Arial" w:hAnsi="Arial" w:cs="Arial"/>
          <w:b/>
          <w:bCs/>
          <w:sz w:val="24"/>
          <w:szCs w:val="24"/>
        </w:rPr>
        <w:t>402</w:t>
      </w:r>
      <w:r>
        <w:rPr>
          <w:rFonts w:ascii="Arial" w:hAnsi="Arial" w:cs="Arial"/>
          <w:b/>
          <w:bCs/>
          <w:sz w:val="24"/>
          <w:szCs w:val="24"/>
        </w:rPr>
        <w:t>985</w:t>
      </w:r>
    </w:p>
    <w:p w14:paraId="2F6662C0" w14:textId="77777777" w:rsidR="00795FBE" w:rsidRDefault="00795FBE" w:rsidP="00795FBE">
      <w:pPr>
        <w:pBdr>
          <w:bottom w:val="single" w:sz="6" w:space="0" w:color="auto"/>
        </w:pBdr>
        <w:tabs>
          <w:tab w:val="right" w:pos="9638"/>
        </w:tabs>
        <w:rPr>
          <w:rFonts w:ascii="Arial" w:hAnsi="Arial" w:cs="Arial"/>
          <w:b/>
          <w:bCs/>
          <w:sz w:val="24"/>
        </w:rPr>
      </w:pPr>
      <w:r>
        <w:rPr>
          <w:rFonts w:ascii="Arial" w:hAnsi="Arial" w:cs="Arial"/>
          <w:b/>
          <w:bCs/>
          <w:sz w:val="24"/>
          <w:szCs w:val="24"/>
        </w:rPr>
        <w:t>Athens, February</w:t>
      </w:r>
      <w:r w:rsidRPr="00E9522F">
        <w:rPr>
          <w:rFonts w:ascii="Arial" w:hAnsi="Arial" w:cs="Arial"/>
          <w:b/>
          <w:bCs/>
          <w:sz w:val="24"/>
          <w:szCs w:val="24"/>
        </w:rPr>
        <w:t xml:space="preserve"> </w:t>
      </w:r>
      <w:r>
        <w:rPr>
          <w:rFonts w:ascii="Arial" w:hAnsi="Arial" w:cs="Arial"/>
          <w:b/>
          <w:bCs/>
          <w:sz w:val="24"/>
          <w:szCs w:val="24"/>
        </w:rPr>
        <w:t>26</w:t>
      </w:r>
      <w:r w:rsidRPr="00E9522F">
        <w:rPr>
          <w:rFonts w:ascii="Arial" w:hAnsi="Arial" w:cs="Arial"/>
          <w:b/>
          <w:bCs/>
          <w:sz w:val="24"/>
          <w:szCs w:val="24"/>
        </w:rPr>
        <w:t>-</w:t>
      </w:r>
      <w:r>
        <w:rPr>
          <w:rFonts w:ascii="Arial" w:hAnsi="Arial" w:cs="Arial"/>
          <w:b/>
          <w:bCs/>
          <w:sz w:val="24"/>
          <w:szCs w:val="24"/>
        </w:rPr>
        <w:t xml:space="preserve"> March 1</w:t>
      </w:r>
      <w:r w:rsidRPr="00E9522F">
        <w:rPr>
          <w:rFonts w:ascii="Arial" w:hAnsi="Arial" w:cs="Arial"/>
          <w:b/>
          <w:bCs/>
          <w:sz w:val="24"/>
          <w:szCs w:val="24"/>
        </w:rPr>
        <w:t>, 202</w:t>
      </w:r>
      <w:r>
        <w:rPr>
          <w:rFonts w:ascii="Arial" w:hAnsi="Arial" w:cs="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9A94C" w:rsidR="001E41F3" w:rsidRPr="00410371" w:rsidRDefault="00CF7744" w:rsidP="00E13F3D">
            <w:pPr>
              <w:pStyle w:val="CRCoverPage"/>
              <w:spacing w:after="0"/>
              <w:jc w:val="right"/>
              <w:rPr>
                <w:b/>
                <w:noProof/>
                <w:sz w:val="28"/>
              </w:rPr>
            </w:pPr>
            <w:fldSimple w:instr=" DOCPROPERTY  Spec#  \* MERGEFORMAT ">
              <w:r w:rsidR="00E13F3D" w:rsidRPr="00410371">
                <w:rPr>
                  <w:b/>
                  <w:noProof/>
                  <w:sz w:val="28"/>
                </w:rPr>
                <w:t>23.2</w:t>
              </w:r>
              <w:r>
                <w:rPr>
                  <w:b/>
                  <w:noProof/>
                  <w:sz w:val="28"/>
                </w:rPr>
                <w:t>8</w:t>
              </w:r>
              <w:r w:rsidR="00E13F3D" w:rsidRPr="00410371">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774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29DA4" w:rsidR="001E41F3" w:rsidRPr="00410371" w:rsidRDefault="00CF7744">
            <w:pPr>
              <w:pStyle w:val="CRCoverPage"/>
              <w:spacing w:after="0"/>
              <w:jc w:val="center"/>
              <w:rPr>
                <w:noProof/>
                <w:sz w:val="28"/>
              </w:rPr>
            </w:pPr>
            <w:fldSimple w:instr=" DOCPROPERTY  Version  \* MERGEFORMAT ">
              <w:r w:rsidR="00E13F3D" w:rsidRPr="00410371">
                <w:rPr>
                  <w:b/>
                  <w:noProof/>
                  <w:sz w:val="28"/>
                </w:rPr>
                <w:t>18.</w:t>
              </w:r>
              <w:r>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7744">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50B15" w:rsidR="001E41F3" w:rsidRDefault="008A3074">
            <w:pPr>
              <w:pStyle w:val="CRCoverPage"/>
              <w:spacing w:after="0"/>
              <w:ind w:left="100"/>
              <w:rPr>
                <w:noProof/>
              </w:rPr>
            </w:pPr>
            <w:r>
              <w:t>TEI19_MBS_Roam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8F408" w:rsidR="001E41F3" w:rsidRDefault="00CF7744">
            <w:pPr>
              <w:pStyle w:val="CRCoverPage"/>
              <w:spacing w:after="0"/>
              <w:ind w:left="100"/>
              <w:rPr>
                <w:noProof/>
              </w:rPr>
            </w:pPr>
            <w:fldSimple w:instr=" DOCPROPERTY  ResDate  \* MERGEFORMAT ">
              <w:r w:rsidR="00D24991">
                <w:rPr>
                  <w:noProof/>
                </w:rPr>
                <w:t>2023-08-</w:t>
              </w:r>
            </w:fldSimple>
            <w:r w:rsidR="008202A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AAB9B" w:rsidR="001E41F3" w:rsidRDefault="008A307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E513" w14:textId="450D7F75" w:rsidR="00CF7744" w:rsidRDefault="00CF7744" w:rsidP="000E088E">
            <w:pPr>
              <w:rPr>
                <w:lang w:eastAsia="zh-CN"/>
              </w:rPr>
            </w:pPr>
            <w:r>
              <w:rPr>
                <w:lang w:eastAsia="zh-CN"/>
              </w:rPr>
              <w:t>It is currently documented in accordance with TS 23.247 Rel-18 that MBS roaming is not supported. This is a severe restriction for V2X use cases, as it prevents cars in a foreign country to receive V2X related information provided in that country using MBS.</w:t>
            </w:r>
          </w:p>
          <w:p w14:paraId="708AA7DE" w14:textId="196C59F4" w:rsidR="00CF7744" w:rsidRPr="00F21825" w:rsidRDefault="00CF7744" w:rsidP="00CF7744">
            <w:pPr>
              <w:rPr>
                <w:i/>
                <w:iCs/>
              </w:rPr>
            </w:pPr>
            <w:r>
              <w:rPr>
                <w:lang w:eastAsia="zh-CN"/>
              </w:rPr>
              <w:t>The restriction that MBS services of a VPLMN are not supported to be received by inbound roaming UEs is lifted by updates against TS 23.247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B211C" w:rsidR="001E41F3" w:rsidRPr="00517126" w:rsidRDefault="00CF7744" w:rsidP="00517126">
            <w:pPr>
              <w:pStyle w:val="Guidance"/>
              <w:rPr>
                <w:i w:val="0"/>
                <w:iCs/>
              </w:rPr>
            </w:pPr>
            <w:r>
              <w:rPr>
                <w:i w:val="0"/>
                <w:iCs/>
              </w:rPr>
              <w:t>Document for V2X communication that r</w:t>
            </w:r>
            <w:r w:rsidR="00517126" w:rsidRPr="008B3361">
              <w:rPr>
                <w:i w:val="0"/>
                <w:iCs/>
              </w:rPr>
              <w:t xml:space="preserve">oaming UEs </w:t>
            </w:r>
            <w:r>
              <w:rPr>
                <w:i w:val="0"/>
                <w:iCs/>
              </w:rPr>
              <w:t xml:space="preserve">are enabled </w:t>
            </w:r>
            <w:r w:rsidR="00517126" w:rsidRPr="008B3361">
              <w:rPr>
                <w:i w:val="0"/>
                <w:iCs/>
              </w:rPr>
              <w:t>to receive MBS mu</w:t>
            </w:r>
            <w:r w:rsidR="00F21825">
              <w:rPr>
                <w:i w:val="0"/>
                <w:iCs/>
              </w:rPr>
              <w:t>l</w:t>
            </w:r>
            <w:r w:rsidR="00517126" w:rsidRPr="008B3361">
              <w:rPr>
                <w:i w:val="0"/>
                <w:iCs/>
              </w:rPr>
              <w:t>ticast and broadcast services provided in the VPLMN</w:t>
            </w:r>
            <w:r>
              <w:rPr>
                <w:i w:val="0"/>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24A4F" w:rsidR="001E41F3" w:rsidRDefault="00CF7744" w:rsidP="00CF7744">
            <w:pPr>
              <w:rPr>
                <w:noProof/>
              </w:rPr>
            </w:pPr>
            <w:r>
              <w:rPr>
                <w:lang w:eastAsia="zh-CN"/>
              </w:rPr>
              <w:t>Cars in a foreign country are not able to receive V2X related information provided in that country using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3BF06" w:rsidR="001E41F3" w:rsidRDefault="00CF7744">
            <w:pPr>
              <w:pStyle w:val="CRCoverPage"/>
              <w:spacing w:after="0"/>
              <w:ind w:left="100"/>
              <w:rPr>
                <w:noProof/>
              </w:rPr>
            </w:pPr>
            <w:r>
              <w:rPr>
                <w:lang w:eastAsia="zh-CN"/>
              </w:rPr>
              <w:t>5.2.2.2, 5.3.1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5ED6D36" w14:textId="77777777" w:rsidR="00CF7744" w:rsidRPr="00B26C2A" w:rsidRDefault="00CF7744" w:rsidP="00CF7744">
      <w:pPr>
        <w:pStyle w:val="Heading4"/>
        <w:rPr>
          <w:lang w:eastAsia="ko-KR"/>
        </w:rPr>
      </w:pPr>
      <w:bookmarkStart w:id="3" w:name="_Toc153792948"/>
      <w:r w:rsidRPr="00B26C2A">
        <w:rPr>
          <w:lang w:eastAsia="ko-KR"/>
        </w:rPr>
        <w:lastRenderedPageBreak/>
        <w:t>5.2.2.2</w:t>
      </w:r>
      <w:r w:rsidRPr="00B26C2A">
        <w:rPr>
          <w:lang w:eastAsia="ko-KR"/>
        </w:rPr>
        <w:tab/>
        <w:t>V2X message reception via MBS</w:t>
      </w:r>
      <w:bookmarkEnd w:id="3"/>
    </w:p>
    <w:p w14:paraId="50836956" w14:textId="07C10625" w:rsidR="00CF7744" w:rsidRPr="00B26C2A" w:rsidRDefault="00CF7744" w:rsidP="00CF7744">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w:t>
      </w:r>
      <w:ins w:id="4" w:author="Nokia rev01" w:date="2024-01-11T21:44:00Z">
        <w:r>
          <w:rPr>
            <w:lang w:eastAsia="ko-KR"/>
          </w:rPr>
          <w:t>,</w:t>
        </w:r>
      </w:ins>
      <w:r w:rsidRPr="00B26C2A">
        <w:rPr>
          <w:lang w:eastAsia="ko-KR"/>
        </w:rPr>
        <w:t xml:space="preserve"> </w:t>
      </w:r>
      <w:ins w:id="5" w:author="Nokia rev01" w:date="2024-01-11T21:46:00Z">
        <w:r>
          <w:rPr>
            <w:lang w:eastAsia="ko-KR"/>
          </w:rPr>
          <w:t xml:space="preserve">the reception of a </w:t>
        </w:r>
      </w:ins>
      <w:r w:rsidRPr="00B26C2A">
        <w:rPr>
          <w:lang w:eastAsia="ko-KR"/>
        </w:rPr>
        <w:t xml:space="preserve">multicast/broadcast service </w:t>
      </w:r>
      <w:ins w:id="6" w:author="Nokia rev01" w:date="2024-01-11T21:46:00Z">
        <w:r>
          <w:rPr>
            <w:lang w:eastAsia="ko-KR"/>
          </w:rPr>
          <w:t>provided by</w:t>
        </w:r>
      </w:ins>
      <w:ins w:id="7" w:author="Nokia rev01" w:date="2024-01-11T21:44:00Z">
        <w:r>
          <w:rPr>
            <w:lang w:eastAsia="ko-KR"/>
          </w:rPr>
          <w:t xml:space="preserve"> a VPLMN </w:t>
        </w:r>
      </w:ins>
      <w:ins w:id="8" w:author="Nokia rev01" w:date="2024-01-11T21:46:00Z">
        <w:r>
          <w:rPr>
            <w:lang w:eastAsia="ko-KR"/>
          </w:rPr>
          <w:t>is</w:t>
        </w:r>
      </w:ins>
      <w:ins w:id="9" w:author="Nokia rev01" w:date="2024-01-11T21:45:00Z">
        <w:r>
          <w:rPr>
            <w:lang w:eastAsia="ko-KR"/>
          </w:rPr>
          <w:t xml:space="preserve"> supported </w:t>
        </w:r>
      </w:ins>
      <w:r w:rsidRPr="00B26C2A">
        <w:rPr>
          <w:lang w:eastAsia="ko-KR"/>
        </w:rPr>
        <w:t>for</w:t>
      </w:r>
      <w:ins w:id="10" w:author="Nokia rev01" w:date="2024-01-11T21:44:00Z">
        <w:r>
          <w:rPr>
            <w:lang w:eastAsia="ko-KR"/>
          </w:rPr>
          <w:t xml:space="preserve"> </w:t>
        </w:r>
      </w:ins>
      <w:ins w:id="11" w:author="Nokia rev01" w:date="2024-01-11T21:45:00Z">
        <w:r>
          <w:rPr>
            <w:lang w:eastAsia="ko-KR"/>
          </w:rPr>
          <w:t>inbound</w:t>
        </w:r>
      </w:ins>
      <w:r w:rsidRPr="00B26C2A">
        <w:rPr>
          <w:lang w:eastAsia="ko-KR"/>
        </w:rPr>
        <w:t xml:space="preserve"> roaming </w:t>
      </w:r>
      <w:ins w:id="12" w:author="Nokia rev01" w:date="2024-01-11T21:45:00Z">
        <w:r>
          <w:rPr>
            <w:lang w:eastAsia="ko-KR"/>
          </w:rPr>
          <w:t>UEs</w:t>
        </w:r>
      </w:ins>
      <w:ins w:id="13" w:author="Nokia rev01" w:date="2024-01-11T21:49:00Z">
        <w:r>
          <w:rPr>
            <w:lang w:eastAsia="ko-KR"/>
          </w:rPr>
          <w:t xml:space="preserve"> </w:t>
        </w:r>
      </w:ins>
      <w:del w:id="14" w:author="Nokia rev01" w:date="2024-01-11T21:46:00Z">
        <w:r w:rsidRPr="00B26C2A" w:rsidDel="00CF7744">
          <w:rPr>
            <w:lang w:eastAsia="ko-KR"/>
          </w:rPr>
          <w:delText xml:space="preserve">is not supported </w:delText>
        </w:r>
      </w:del>
      <w:r w:rsidRPr="00B26C2A">
        <w:rPr>
          <w:lang w:eastAsia="ko-KR"/>
        </w:rPr>
        <w:t>in this release.</w:t>
      </w:r>
    </w:p>
    <w:p w14:paraId="5C6CF556" w14:textId="77777777" w:rsidR="00CF7744" w:rsidRPr="00B26C2A" w:rsidRDefault="00CF7744" w:rsidP="00CF7744">
      <w:pPr>
        <w:rPr>
          <w:lang w:eastAsia="ko-KR"/>
        </w:rPr>
      </w:pPr>
      <w:r w:rsidRPr="00B26C2A">
        <w:rPr>
          <w:lang w:eastAsia="ko-KR"/>
        </w:rPr>
        <w:t>For MBS reception of V2X messages, announcement for V2X services is required for the UE. To provide the UE with the announcement, the following ways may be used:</w:t>
      </w:r>
    </w:p>
    <w:p w14:paraId="5B0CD010" w14:textId="77777777" w:rsidR="00CF7744" w:rsidRPr="00B26C2A" w:rsidRDefault="00CF7744" w:rsidP="00CF7744">
      <w:pPr>
        <w:pStyle w:val="B1"/>
      </w:pPr>
      <w:r w:rsidRPr="00B26C2A">
        <w:t>-</w:t>
      </w:r>
      <w:r w:rsidRPr="00B26C2A">
        <w:tab/>
        <w:t>Existing announcement mechanisms specified in TS 23.247 [28], TS 26.502 [29] and TS 26.517 [30].</w:t>
      </w:r>
    </w:p>
    <w:p w14:paraId="1596DE44" w14:textId="77777777" w:rsidR="00CF7744" w:rsidRPr="00B26C2A" w:rsidRDefault="00CF7744" w:rsidP="00CF7744">
      <w:pPr>
        <w:pStyle w:val="B1"/>
      </w:pPr>
      <w:r w:rsidRPr="00B26C2A">
        <w:t>-</w:t>
      </w:r>
      <w:r w:rsidRPr="00B26C2A">
        <w:tab/>
        <w:t>MBS session announcement provisioned as described in clauses 5.1.1 and 5.1.3.1.</w:t>
      </w:r>
    </w:p>
    <w:p w14:paraId="57D9921F" w14:textId="77777777" w:rsidR="00CF7744" w:rsidRPr="00B26C2A" w:rsidRDefault="00CF7744" w:rsidP="00CF7744">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50C78AAC" w14:textId="77777777" w:rsidR="00CF7744" w:rsidRPr="00B26C2A" w:rsidRDefault="00CF7744" w:rsidP="00CF7744">
      <w:pPr>
        <w:rPr>
          <w:lang w:eastAsia="ko-KR"/>
        </w:rPr>
      </w:pPr>
      <w:r w:rsidRPr="00B26C2A">
        <w:rPr>
          <w:lang w:eastAsia="ko-KR"/>
        </w:rPr>
        <w:t>V2X message transfer via MBS may be achieved by locating the MBS CN NFs (e.g. MB-UPF) closer to the gNB to meet the latency requirement as defined for 5QI 75 specified in TS 23.501 [6].</w:t>
      </w:r>
    </w:p>
    <w:p w14:paraId="2396D2C1" w14:textId="77777777" w:rsidR="00146A1F" w:rsidRDefault="00146A1F" w:rsidP="00CF7744">
      <w:pPr>
        <w:pStyle w:val="Heading2"/>
        <w:rPr>
          <w:lang w:eastAsia="zh-CN"/>
        </w:rPr>
      </w:pPr>
    </w:p>
    <w:p w14:paraId="2EC8F460" w14:textId="77777777" w:rsidR="00CF7744" w:rsidRPr="00B26C2A" w:rsidRDefault="00CF7744" w:rsidP="00CF7744">
      <w:pPr>
        <w:pStyle w:val="Heading3"/>
        <w:rPr>
          <w:lang w:eastAsia="ko-KR"/>
        </w:rPr>
      </w:pPr>
      <w:bookmarkStart w:id="15" w:name="_Toc153792952"/>
      <w:r w:rsidRPr="00B26C2A">
        <w:rPr>
          <w:lang w:eastAsia="ko-KR"/>
        </w:rPr>
        <w:t>5.3.1</w:t>
      </w:r>
      <w:r w:rsidRPr="00B26C2A">
        <w:rPr>
          <w:lang w:eastAsia="ko-KR"/>
        </w:rPr>
        <w:tab/>
        <w:t>General</w:t>
      </w:r>
      <w:bookmarkEnd w:id="15"/>
    </w:p>
    <w:p w14:paraId="6E53D6D2" w14:textId="77777777" w:rsidR="00CF7744" w:rsidRPr="00B26C2A" w:rsidRDefault="00CF7744" w:rsidP="00CF7744">
      <w:r w:rsidRPr="00B26C2A">
        <w:t>A UE needs to discover the V2X Application Server(s), when V2X communication over Uu operation mode is used. The V2X Application Server address information may be configured on the UE or provisioned over N1 reference point, as specified in clause</w:t>
      </w:r>
      <w:r w:rsidRPr="00B26C2A">
        <w:rPr>
          <w:lang w:eastAsia="zh-CN"/>
        </w:rPr>
        <w:t> </w:t>
      </w:r>
      <w:r w:rsidRPr="00B26C2A">
        <w:t>5.1.3.1.</w:t>
      </w:r>
    </w:p>
    <w:p w14:paraId="21652F3A" w14:textId="77777777" w:rsidR="00CF7744" w:rsidRPr="00B26C2A" w:rsidRDefault="00CF7744" w:rsidP="00CF7744">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41D17E24" w14:textId="77777777" w:rsidR="00CF7744" w:rsidRPr="00B26C2A" w:rsidRDefault="00CF7744" w:rsidP="00CF7744">
      <w:pPr>
        <w:pStyle w:val="NO"/>
      </w:pPr>
      <w:r w:rsidRPr="00B26C2A">
        <w:t>NOTE:</w:t>
      </w:r>
      <w:r w:rsidRPr="00B26C2A">
        <w:tab/>
        <w:t>When the V2X Application Server is notified by SMF indicating the DNAI change, as specified in clause 5.6.7 of TS 23.501 [6], the application layer can trigger the UE to perform DNS to resolve the address(es) of the V2X Application Server.</w:t>
      </w:r>
    </w:p>
    <w:p w14:paraId="1CE0FC27" w14:textId="33C63518" w:rsidR="00CF7744" w:rsidRPr="00B26C2A" w:rsidRDefault="00CF7744" w:rsidP="00CF7744">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w:t>
      </w:r>
      <w:proofErr w:type="gramStart"/>
      <w:r w:rsidRPr="00B26C2A">
        <w:t>]</w:t>
      </w:r>
      <w:ins w:id="16" w:author="Nokia rev01" w:date="2024-01-11T21:47:00Z">
        <w:r w:rsidRPr="00CF7744">
          <w:rPr>
            <w:lang w:eastAsia="ko-KR"/>
          </w:rPr>
          <w:t xml:space="preserve"> </w:t>
        </w:r>
        <w:r>
          <w:rPr>
            <w:lang w:eastAsia="ko-KR"/>
          </w:rPr>
          <w:t>,</w:t>
        </w:r>
        <w:proofErr w:type="gramEnd"/>
        <w:r w:rsidRPr="00B26C2A">
          <w:rPr>
            <w:lang w:eastAsia="ko-KR"/>
          </w:rPr>
          <w:t xml:space="preserve"> </w:t>
        </w:r>
        <w:r>
          <w:rPr>
            <w:lang w:eastAsia="ko-KR"/>
          </w:rPr>
          <w:t>the reception of a</w:t>
        </w:r>
      </w:ins>
      <w:r w:rsidRPr="00B26C2A">
        <w:t xml:space="preserve"> broadcast service </w:t>
      </w:r>
      <w:ins w:id="17" w:author="Nokia rev01" w:date="2024-01-11T21:48:00Z">
        <w:r>
          <w:rPr>
            <w:lang w:eastAsia="ko-KR"/>
          </w:rPr>
          <w:t xml:space="preserve">provided by a VPLMN is supported </w:t>
        </w:r>
      </w:ins>
      <w:r w:rsidRPr="00B26C2A">
        <w:t xml:space="preserve">for </w:t>
      </w:r>
      <w:ins w:id="18" w:author="Nokia rev01" w:date="2024-01-11T21:48:00Z">
        <w:r>
          <w:t xml:space="preserve">inbound </w:t>
        </w:r>
      </w:ins>
      <w:r w:rsidRPr="00B26C2A">
        <w:t xml:space="preserve">roaming </w:t>
      </w:r>
      <w:ins w:id="19" w:author="Nokia rev01" w:date="2024-01-11T21:48:00Z">
        <w:r>
          <w:t xml:space="preserve">UEs </w:t>
        </w:r>
      </w:ins>
      <w:del w:id="20" w:author="Nokia rev01" w:date="2024-01-11T21:48:00Z">
        <w:r w:rsidRPr="00B26C2A" w:rsidDel="00CF7744">
          <w:delText>is not supported</w:delText>
        </w:r>
      </w:del>
      <w:r w:rsidRPr="00B26C2A">
        <w:t xml:space="preserve"> in this Release.</w:t>
      </w:r>
    </w:p>
    <w:p w14:paraId="78E7EFAF" w14:textId="77777777" w:rsidR="00CF7744" w:rsidRPr="00CF7744" w:rsidRDefault="00CF7744" w:rsidP="00CF7744">
      <w:pPr>
        <w:rPr>
          <w:lang w:eastAsia="zh-CN"/>
        </w:rPr>
      </w:pPr>
    </w:p>
    <w:sectPr w:rsidR="00CF7744" w:rsidRPr="00CF77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F339E"/>
    <w:rsid w:val="00145D43"/>
    <w:rsid w:val="00146A1F"/>
    <w:rsid w:val="001925AA"/>
    <w:rsid w:val="00192C46"/>
    <w:rsid w:val="001A027C"/>
    <w:rsid w:val="001A08B3"/>
    <w:rsid w:val="001A2CA0"/>
    <w:rsid w:val="001A7B60"/>
    <w:rsid w:val="001B52F0"/>
    <w:rsid w:val="001B7A65"/>
    <w:rsid w:val="001C63F9"/>
    <w:rsid w:val="001E41F3"/>
    <w:rsid w:val="001E74C2"/>
    <w:rsid w:val="0026004D"/>
    <w:rsid w:val="002640DD"/>
    <w:rsid w:val="00275D12"/>
    <w:rsid w:val="00284FEB"/>
    <w:rsid w:val="002860C4"/>
    <w:rsid w:val="002B5741"/>
    <w:rsid w:val="002E472E"/>
    <w:rsid w:val="00305409"/>
    <w:rsid w:val="003609EF"/>
    <w:rsid w:val="0036231A"/>
    <w:rsid w:val="00374DD4"/>
    <w:rsid w:val="00382F95"/>
    <w:rsid w:val="003E1A36"/>
    <w:rsid w:val="00410371"/>
    <w:rsid w:val="004242F1"/>
    <w:rsid w:val="004B75B7"/>
    <w:rsid w:val="0051580D"/>
    <w:rsid w:val="00517126"/>
    <w:rsid w:val="00547111"/>
    <w:rsid w:val="00592D74"/>
    <w:rsid w:val="005E2C44"/>
    <w:rsid w:val="00621188"/>
    <w:rsid w:val="006257ED"/>
    <w:rsid w:val="00665C47"/>
    <w:rsid w:val="0069109B"/>
    <w:rsid w:val="00695808"/>
    <w:rsid w:val="006B46FB"/>
    <w:rsid w:val="006E21FB"/>
    <w:rsid w:val="00702982"/>
    <w:rsid w:val="007176FF"/>
    <w:rsid w:val="00740BE5"/>
    <w:rsid w:val="00792342"/>
    <w:rsid w:val="00795FBE"/>
    <w:rsid w:val="00796151"/>
    <w:rsid w:val="007977A8"/>
    <w:rsid w:val="007B512A"/>
    <w:rsid w:val="007C2097"/>
    <w:rsid w:val="007D6A07"/>
    <w:rsid w:val="007F7259"/>
    <w:rsid w:val="008040A8"/>
    <w:rsid w:val="008202AB"/>
    <w:rsid w:val="008279FA"/>
    <w:rsid w:val="008626E7"/>
    <w:rsid w:val="00870EE7"/>
    <w:rsid w:val="008863B9"/>
    <w:rsid w:val="008A3074"/>
    <w:rsid w:val="008A45A6"/>
    <w:rsid w:val="008F3789"/>
    <w:rsid w:val="008F686C"/>
    <w:rsid w:val="009032A8"/>
    <w:rsid w:val="009148DE"/>
    <w:rsid w:val="009164A8"/>
    <w:rsid w:val="0093297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A69"/>
    <w:rsid w:val="00B67B97"/>
    <w:rsid w:val="00B968C8"/>
    <w:rsid w:val="00BA3EC5"/>
    <w:rsid w:val="00BA51D9"/>
    <w:rsid w:val="00BB5DFC"/>
    <w:rsid w:val="00BD279D"/>
    <w:rsid w:val="00BD6BB8"/>
    <w:rsid w:val="00C66BA2"/>
    <w:rsid w:val="00C95985"/>
    <w:rsid w:val="00CC5026"/>
    <w:rsid w:val="00CC68D0"/>
    <w:rsid w:val="00CF7744"/>
    <w:rsid w:val="00D03F9A"/>
    <w:rsid w:val="00D06D51"/>
    <w:rsid w:val="00D24991"/>
    <w:rsid w:val="00D50255"/>
    <w:rsid w:val="00D66520"/>
    <w:rsid w:val="00DE34CF"/>
    <w:rsid w:val="00E13F3D"/>
    <w:rsid w:val="00E34898"/>
    <w:rsid w:val="00EB09B7"/>
    <w:rsid w:val="00ED03FA"/>
    <w:rsid w:val="00EE30E1"/>
    <w:rsid w:val="00EE7D7C"/>
    <w:rsid w:val="00F218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 w:type="character" w:customStyle="1" w:styleId="Heading3Char">
    <w:name w:val="Heading 3 Char"/>
    <w:link w:val="Heading3"/>
    <w:rsid w:val="00CF7744"/>
    <w:rPr>
      <w:rFonts w:ascii="Arial" w:hAnsi="Arial"/>
      <w:sz w:val="28"/>
      <w:lang w:val="en-GB" w:eastAsia="en-US"/>
    </w:rPr>
  </w:style>
  <w:style w:type="character" w:customStyle="1" w:styleId="NOZchn">
    <w:name w:val="NO Zchn"/>
    <w:rsid w:val="00CF7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RBI5PAMIO524-1616901215-3013</_dlc_DocId>
    <_dlc_DocIdUrl xmlns="71c5aaf6-e6ce-465b-b873-5148d2a4c105">
      <Url>https://nokia.sharepoint.com/sites/gxp/_layouts/15/DocIdRedir.aspx?ID=RBI5PAMIO524-1616901215-3013</Url>
      <Description>RBI5PAMIO524-1616901215-3013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17C567F-1CBE-406C-807D-4487AB7E466A}">
  <ds:schemaRefs>
    <ds:schemaRef ds:uri="Microsoft.SharePoint.Taxonomy.ContentTypeSync"/>
  </ds:schemaRefs>
</ds:datastoreItem>
</file>

<file path=customXml/itemProps3.xml><?xml version="1.0" encoding="utf-8"?>
<ds:datastoreItem xmlns:ds="http://schemas.openxmlformats.org/officeDocument/2006/customXml" ds:itemID="{D02C62CF-8EF3-49F6-99E6-97D2568BF74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50790EB-7426-4633-9BD1-0A8066DD8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0C8814-C3C6-415C-8CC4-86B1F55A361C}">
  <ds:schemaRefs>
    <ds:schemaRef ds:uri="http://schemas.microsoft.com/sharepoint/v3/contenttype/forms"/>
  </ds:schemaRefs>
</ds:datastoreItem>
</file>

<file path=customXml/itemProps6.xml><?xml version="1.0" encoding="utf-8"?>
<ds:datastoreItem xmlns:ds="http://schemas.openxmlformats.org/officeDocument/2006/customXml" ds:itemID="{979AB26C-2098-4AA0-8A4E-A4CC1CD2449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2</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5</cp:revision>
  <cp:lastPrinted>1899-12-31T23:00:00Z</cp:lastPrinted>
  <dcterms:created xsi:type="dcterms:W3CDTF">2024-01-11T16:01:00Z</dcterms:created>
  <dcterms:modified xsi:type="dcterms:W3CDTF">2024-02-16T20:17:00Z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4cf6dd98-3500-482d-8156-bc03ae866e3b</vt:lpwstr>
  </property>
</Properties>
</file>